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857CB6">
        <w:fldChar w:fldCharType="begin"/>
      </w:r>
      <w:r w:rsidR="00857CB6">
        <w:instrText xml:space="preserve"> DOCPROPERTY  TSG/WGRef  \* MERGEFORMAT </w:instrText>
      </w:r>
      <w:r w:rsidR="00857CB6">
        <w:fldChar w:fldCharType="separate"/>
      </w:r>
      <w:r w:rsidR="003609EF">
        <w:rPr>
          <w:b/>
          <w:noProof/>
          <w:sz w:val="24"/>
        </w:rPr>
        <w:t>SA5</w:t>
      </w:r>
      <w:r w:rsidR="00857CB6">
        <w:rPr>
          <w:b/>
          <w:noProof/>
          <w:sz w:val="24"/>
        </w:rPr>
        <w:fldChar w:fldCharType="end"/>
      </w:r>
      <w:r w:rsidR="00C66BA2">
        <w:rPr>
          <w:b/>
          <w:noProof/>
          <w:sz w:val="24"/>
        </w:rPr>
        <w:t xml:space="preserve"> </w:t>
      </w:r>
      <w:r>
        <w:rPr>
          <w:b/>
          <w:noProof/>
          <w:sz w:val="24"/>
        </w:rPr>
        <w:t>Meeting #</w:t>
      </w:r>
      <w:r w:rsidR="00857CB6">
        <w:fldChar w:fldCharType="begin"/>
      </w:r>
      <w:r w:rsidR="00857CB6">
        <w:instrText xml:space="preserve"> DOCPROPERTY  MtgSeq  \* MERGEFORMAT </w:instrText>
      </w:r>
      <w:r w:rsidR="00857CB6">
        <w:fldChar w:fldCharType="separate"/>
      </w:r>
      <w:r w:rsidR="00EB09B7" w:rsidRPr="00EB09B7">
        <w:rPr>
          <w:b/>
          <w:noProof/>
          <w:sz w:val="24"/>
        </w:rPr>
        <w:t>156</w:t>
      </w:r>
      <w:r w:rsidR="00857CB6">
        <w:rPr>
          <w:b/>
          <w:noProof/>
          <w:sz w:val="24"/>
        </w:rPr>
        <w:fldChar w:fldCharType="end"/>
      </w:r>
      <w:r w:rsidR="00EC48C8">
        <w:fldChar w:fldCharType="begin"/>
      </w:r>
      <w:r w:rsidR="00EC48C8">
        <w:instrText xml:space="preserve"> DOCPROPERTY  MtgTitle  \* MERGEFORMAT </w:instrText>
      </w:r>
      <w:r w:rsidR="00EC48C8">
        <w:fldChar w:fldCharType="end"/>
      </w:r>
      <w:r>
        <w:rPr>
          <w:b/>
          <w:i/>
          <w:noProof/>
          <w:sz w:val="28"/>
        </w:rPr>
        <w:tab/>
      </w:r>
      <w:r w:rsidR="00857CB6">
        <w:fldChar w:fldCharType="begin"/>
      </w:r>
      <w:r w:rsidR="00857CB6">
        <w:instrText xml:space="preserve"> DOCPROPERTY  Tdoc#  \* MERGEFORMAT </w:instrText>
      </w:r>
      <w:r w:rsidR="00857CB6">
        <w:fldChar w:fldCharType="separate"/>
      </w:r>
      <w:r w:rsidR="00E13F3D" w:rsidRPr="00E13F3D">
        <w:rPr>
          <w:b/>
          <w:i/>
          <w:noProof/>
          <w:sz w:val="28"/>
        </w:rPr>
        <w:t>S5-243578</w:t>
      </w:r>
      <w:r w:rsidR="00857CB6">
        <w:rPr>
          <w:b/>
          <w:i/>
          <w:noProof/>
          <w:sz w:val="28"/>
        </w:rPr>
        <w:fldChar w:fldCharType="end"/>
      </w:r>
    </w:p>
    <w:p w14:paraId="7CB45193" w14:textId="77777777" w:rsidR="001E41F3" w:rsidRDefault="00857C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7C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7C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7C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7C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95A59" w:rsidR="00F25D98" w:rsidRDefault="00E84B3B"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5BF9B2" w:rsidR="00F25D98" w:rsidRDefault="00E84B3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7CB6">
            <w:pPr>
              <w:pStyle w:val="CRCoverPage"/>
              <w:spacing w:after="0"/>
              <w:ind w:left="100"/>
              <w:rPr>
                <w:noProof/>
              </w:rPr>
            </w:pPr>
            <w:r>
              <w:fldChar w:fldCharType="begin"/>
            </w:r>
            <w:r>
              <w:instrText xml:space="preserve"> DOCPROPERTY  CrTitle  \* MERGEFORMAT </w:instrText>
            </w:r>
            <w:r>
              <w:fldChar w:fldCharType="separate"/>
            </w:r>
            <w:r w:rsidR="002640DD">
              <w:t>Rel-16 CR 28.533 Correct A.5 Management Data Analytics Service (MDAS)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7CB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85F09" w:rsidR="001E41F3" w:rsidRDefault="00E84B3B" w:rsidP="00547111">
            <w:pPr>
              <w:pStyle w:val="CRCoverPage"/>
              <w:spacing w:after="0"/>
              <w:ind w:left="100"/>
              <w:rPr>
                <w:noProof/>
              </w:rPr>
            </w:pPr>
            <w:r>
              <w:rPr>
                <w:rFonts w:hint="eastAsia"/>
                <w:lang w:eastAsia="zh-CN"/>
              </w:rPr>
              <w:t>S</w:t>
            </w:r>
            <w:r>
              <w:t>5</w:t>
            </w:r>
            <w:r w:rsidR="00EC48C8">
              <w:fldChar w:fldCharType="begin"/>
            </w:r>
            <w:r w:rsidR="00EC48C8">
              <w:instrText xml:space="preserve"> DOCPROPERTY  SourceIfTsg  \* MERGEFORMAT </w:instrText>
            </w:r>
            <w:r w:rsidR="00EC48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7CB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7CB6">
            <w:pPr>
              <w:pStyle w:val="CRCoverPage"/>
              <w:spacing w:after="0"/>
              <w:ind w:left="100"/>
              <w:rPr>
                <w:noProof/>
              </w:rPr>
            </w:pPr>
            <w:r>
              <w:fldChar w:fldCharType="begin"/>
            </w:r>
            <w:r>
              <w:instrText xml:space="preserve"> DOCPROPERTY  ResDate  \* MERGEFORMAT </w:instrText>
            </w:r>
            <w:r>
              <w:fldChar w:fldCharType="separate"/>
            </w:r>
            <w:r w:rsidR="00D24991">
              <w:rPr>
                <w:noProof/>
              </w:rPr>
              <w:t>2024-08-04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7C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7CB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B74F7" w14:textId="77777777" w:rsidR="00E84B3B" w:rsidRDefault="00E84B3B" w:rsidP="00E84B3B">
            <w:pPr>
              <w:pStyle w:val="CRCoverPage"/>
              <w:spacing w:after="0"/>
              <w:rPr>
                <w:noProof/>
                <w:lang w:eastAsia="zh-CN"/>
              </w:rPr>
            </w:pPr>
            <w:r>
              <w:rPr>
                <w:rFonts w:hint="eastAsia"/>
                <w:noProof/>
                <w:lang w:eastAsia="zh-CN"/>
              </w:rPr>
              <w:t>F</w:t>
            </w:r>
            <w:r>
              <w:rPr>
                <w:noProof/>
                <w:lang w:eastAsia="zh-CN"/>
              </w:rPr>
              <w:t>ollowing issues are observed for Annex A.5:</w:t>
            </w:r>
          </w:p>
          <w:p w14:paraId="6D8B2ED3" w14:textId="77777777" w:rsidR="00E84B3B" w:rsidRDefault="00E84B3B" w:rsidP="00E84B3B">
            <w:pPr>
              <w:pStyle w:val="CRCoverPage"/>
              <w:spacing w:after="0"/>
              <w:rPr>
                <w:noProof/>
                <w:lang w:eastAsia="zh-CN"/>
              </w:rPr>
            </w:pPr>
            <w:r w:rsidRPr="00E84B3B">
              <w:rPr>
                <w:noProof/>
                <w:lang w:eastAsia="zh-CN"/>
              </w:rPr>
              <w:t>-</w:t>
            </w:r>
            <w:r>
              <w:rPr>
                <w:noProof/>
                <w:lang w:eastAsia="zh-CN"/>
              </w:rPr>
              <w:t xml:space="preserve"> To align with SBMA defined in TS 28.533, it should be MDAS producer collect data and consume service instead of  MDAS collect data and consume service.</w:t>
            </w:r>
          </w:p>
          <w:p w14:paraId="708AA7DE" w14:textId="2A45DEA9" w:rsidR="001E41F3" w:rsidRDefault="00E84B3B" w:rsidP="00E84B3B">
            <w:pPr>
              <w:pStyle w:val="CRCoverPage"/>
              <w:spacing w:after="0"/>
              <w:rPr>
                <w:noProof/>
                <w:lang w:eastAsia="zh-CN"/>
              </w:rPr>
            </w:pPr>
            <w:r>
              <w:rPr>
                <w:noProof/>
                <w:lang w:eastAsia="zh-CN"/>
              </w:rPr>
              <w:t>- The term NetworkSliceSubnet and network slice subnet are used mixedly, which causes the inconsistence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84996" w14:textId="77777777" w:rsidR="00E84B3B" w:rsidRDefault="00E84B3B" w:rsidP="00E84B3B">
            <w:pPr>
              <w:pStyle w:val="CRCoverPage"/>
              <w:spacing w:after="0"/>
              <w:rPr>
                <w:noProof/>
                <w:lang w:eastAsia="zh-CN"/>
              </w:rPr>
            </w:pPr>
            <w:r w:rsidRPr="00E84B3B">
              <w:rPr>
                <w:noProof/>
                <w:lang w:eastAsia="zh-CN"/>
              </w:rPr>
              <w:t>1.</w:t>
            </w:r>
            <w:r>
              <w:rPr>
                <w:noProof/>
                <w:lang w:eastAsia="zh-CN"/>
              </w:rPr>
              <w:t xml:space="preserve"> C</w:t>
            </w:r>
            <w:r>
              <w:rPr>
                <w:rFonts w:hint="eastAsia"/>
                <w:noProof/>
                <w:lang w:eastAsia="zh-CN"/>
              </w:rPr>
              <w:t>hange</w:t>
            </w:r>
            <w:r>
              <w:rPr>
                <w:noProof/>
                <w:lang w:eastAsia="zh-CN"/>
              </w:rPr>
              <w:t xml:space="preserve"> to MDAS producer </w:t>
            </w:r>
            <w:r w:rsidRPr="00CB25CA">
              <w:rPr>
                <w:noProof/>
                <w:lang w:eastAsia="zh-CN"/>
              </w:rPr>
              <w:t>collect data and consume service</w:t>
            </w:r>
          </w:p>
          <w:p w14:paraId="69CE0D6F" w14:textId="77777777" w:rsidR="00E84B3B" w:rsidRDefault="00E84B3B" w:rsidP="00E84B3B">
            <w:pPr>
              <w:pStyle w:val="CRCoverPage"/>
              <w:spacing w:after="0"/>
              <w:rPr>
                <w:noProof/>
                <w:lang w:eastAsia="zh-CN"/>
              </w:rPr>
            </w:pPr>
            <w:r>
              <w:rPr>
                <w:noProof/>
                <w:lang w:eastAsia="zh-CN"/>
              </w:rPr>
              <w:t>2. Change NetworkSliceSubnet to network sice subnet to be consistent</w:t>
            </w:r>
          </w:p>
          <w:p w14:paraId="31C656EC" w14:textId="2BBEC4AF" w:rsidR="001E41F3" w:rsidRDefault="00E84B3B" w:rsidP="00E84B3B">
            <w:pPr>
              <w:pStyle w:val="CRCoverPage"/>
              <w:spacing w:after="0"/>
              <w:rPr>
                <w:noProof/>
                <w:lang w:eastAsia="zh-CN"/>
              </w:rPr>
            </w:pPr>
            <w:r>
              <w:rPr>
                <w:noProof/>
                <w:lang w:eastAsia="zh-CN"/>
              </w:rPr>
              <w:t xml:space="preserve">3. </w:t>
            </w:r>
            <w:r>
              <w:rPr>
                <w:rFonts w:hint="eastAsia"/>
                <w:noProof/>
                <w:lang w:eastAsia="zh-CN"/>
              </w:rPr>
              <w:t>S</w:t>
            </w:r>
            <w:r>
              <w:rPr>
                <w:noProof/>
                <w:lang w:eastAsia="zh-CN"/>
              </w:rPr>
              <w:t>erveral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8532F" w:rsidR="001E41F3" w:rsidRDefault="00E84B3B" w:rsidP="00E84B3B">
            <w:pPr>
              <w:pStyle w:val="CRCoverPage"/>
              <w:spacing w:after="0"/>
              <w:rPr>
                <w:noProof/>
              </w:rPr>
            </w:pPr>
            <w:r>
              <w:rPr>
                <w:noProof/>
                <w:lang w:eastAsia="zh-CN"/>
              </w:rPr>
              <w:t>The description for MDAS is not aliged with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CDEC7" w:rsidR="001E41F3" w:rsidRDefault="00E84B3B">
            <w:pPr>
              <w:pStyle w:val="CRCoverPage"/>
              <w:spacing w:after="0"/>
              <w:ind w:left="100"/>
              <w:rPr>
                <w:noProof/>
              </w:rPr>
            </w:pPr>
            <w:r>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B562D" w:rsidR="001E41F3" w:rsidRDefault="00E84B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5ED0A" w:rsidR="001E41F3" w:rsidRDefault="00E84B3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379AA" w:rsidR="001E41F3" w:rsidRDefault="00E84B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4B3B" w14:paraId="399EDD0D" w14:textId="77777777" w:rsidTr="005A2463">
        <w:tc>
          <w:tcPr>
            <w:tcW w:w="9521" w:type="dxa"/>
            <w:shd w:val="clear" w:color="auto" w:fill="FFFFCC"/>
            <w:vAlign w:val="center"/>
          </w:tcPr>
          <w:p w14:paraId="6C0291C3" w14:textId="77777777" w:rsidR="00E84B3B" w:rsidRDefault="00E84B3B" w:rsidP="005A246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E931544" w14:textId="77777777" w:rsidR="00E84B3B" w:rsidRDefault="00E84B3B" w:rsidP="00E84B3B">
      <w:pPr>
        <w:pStyle w:val="1"/>
      </w:pPr>
      <w:bookmarkStart w:id="3" w:name="_Toc155085903"/>
      <w:bookmarkStart w:id="4" w:name="_Toc35858108"/>
      <w:bookmarkStart w:id="5" w:name="_Toc27046890"/>
      <w:bookmarkStart w:id="6" w:name="_Toc19796756"/>
      <w:bookmarkEnd w:id="1"/>
      <w:bookmarkEnd w:id="2"/>
      <w:r>
        <w:t>A.5</w:t>
      </w:r>
      <w:r>
        <w:tab/>
        <w:t>Management Data Analytics Service (MDAS)</w:t>
      </w:r>
      <w:bookmarkEnd w:id="3"/>
      <w:bookmarkEnd w:id="4"/>
      <w:bookmarkEnd w:id="5"/>
      <w:bookmarkEnd w:id="6"/>
    </w:p>
    <w:p w14:paraId="0BA38781" w14:textId="26EC244D" w:rsidR="00E84B3B" w:rsidRDefault="00E84B3B" w:rsidP="00E84B3B">
      <w:r>
        <w:t xml:space="preserve">A management data analytics service (MDAS) provides data analytics of different network related parameters including for example load level and/or resource utilisation. For example, the MDAS </w:t>
      </w:r>
      <w:ins w:id="7" w:author="Huawei" w:date="2024-07-31T10:12:00Z">
        <w:r>
          <w:t xml:space="preserve">producer </w:t>
        </w:r>
      </w:ins>
      <w:r>
        <w:t xml:space="preserve">for </w:t>
      </w:r>
      <w:del w:id="8" w:author="Huawei" w:date="2024-07-31T10:38:00Z">
        <w:r w:rsidDel="008347D6">
          <w:delText xml:space="preserve">a </w:delText>
        </w:r>
      </w:del>
      <w:del w:id="9" w:author="Huawei" w:date="2024-08-09T15:20:00Z">
        <w:r w:rsidDel="00505BDE">
          <w:delText>n</w:delText>
        </w:r>
      </w:del>
      <w:del w:id="10" w:author="Huawei" w:date="2024-07-31T10:38:00Z">
        <w:r w:rsidDel="008347D6">
          <w:delText>etwork function</w:delText>
        </w:r>
      </w:del>
      <w:ins w:id="11" w:author="Huawei" w:date="2024-07-31T10:38:00Z">
        <w:r>
          <w:t>NF(s)</w:t>
        </w:r>
      </w:ins>
      <w:r>
        <w:t xml:space="preserve"> </w:t>
      </w:r>
      <w:del w:id="12" w:author="Huawei" w:date="2024-07-31T10:38:00Z">
        <w:r w:rsidDel="008347D6">
          <w:delText>(NF)</w:delText>
        </w:r>
      </w:del>
      <w:del w:id="13" w:author="Huawei" w:date="2024-08-09T15:20:00Z">
        <w:r w:rsidDel="00505BDE">
          <w:delText xml:space="preserve"> </w:delText>
        </w:r>
      </w:del>
      <w:r>
        <w:t xml:space="preserve">can collect the NF's load related performance data, e.g. resource usage status of </w:t>
      </w:r>
      <w:bookmarkStart w:id="14" w:name="_GoBack"/>
      <w:bookmarkEnd w:id="14"/>
      <w:r>
        <w:t>the NF. The analysis of the collected data may provide forecast of resource usage information in a predefined future time. This analysis may also recommend appropriate actions e.g. scaling of resources, admission control, load balancing of traffic, etc.</w:t>
      </w:r>
    </w:p>
    <w:p w14:paraId="1B922360" w14:textId="77777777" w:rsidR="00E84B3B" w:rsidRDefault="00E84B3B" w:rsidP="00E84B3B">
      <w:pPr>
        <w:keepNext/>
        <w:keepLines/>
      </w:pPr>
      <w:r>
        <w:t xml:space="preserve">A MDAS for </w:t>
      </w:r>
      <w:del w:id="15" w:author="Huawei" w:date="2024-07-31T10:38:00Z">
        <w:r w:rsidDel="008347D6">
          <w:delText xml:space="preserve">a </w:delText>
        </w:r>
      </w:del>
      <w:ins w:id="16" w:author="Huawei" w:date="2024-07-31T10:13:00Z">
        <w:r>
          <w:t>network slice subnet</w:t>
        </w:r>
      </w:ins>
      <w:ins w:id="17" w:author="Huawei" w:date="2024-07-31T10:38:00Z">
        <w:r>
          <w:t>(s)</w:t>
        </w:r>
      </w:ins>
      <w:del w:id="18" w:author="Huawei" w:date="2024-07-31T10:13:00Z">
        <w:r w:rsidRPr="007124D5" w:rsidDel="007124D5">
          <w:delText>NetworkSliceSubnet</w:delText>
        </w:r>
        <w:r w:rsidDel="007124D5">
          <w:delText xml:space="preserve"> </w:delText>
        </w:r>
      </w:del>
      <w:r>
        <w:t xml:space="preserve"> provides network slice subnet related data analytics. The </w:t>
      </w:r>
      <w:ins w:id="19" w:author="Huawei" w:date="2024-07-31T10:12:00Z">
        <w:r>
          <w:t xml:space="preserve">MDAS producer for </w:t>
        </w:r>
      </w:ins>
      <w:ins w:id="20" w:author="Huawei" w:date="2024-07-31T10:13:00Z">
        <w:r>
          <w:t>network slice subnet</w:t>
        </w:r>
      </w:ins>
      <w:ins w:id="21" w:author="Huawei" w:date="2024-07-31T10:38:00Z">
        <w:r>
          <w:t>(s)</w:t>
        </w:r>
      </w:ins>
      <w:del w:id="22" w:author="Huawei" w:date="2024-07-31T10:12:00Z">
        <w:r w:rsidDel="007124D5">
          <w:delText>service</w:delText>
        </w:r>
      </w:del>
      <w:r>
        <w:t xml:space="preserve"> may consume the corresponding MDAS of its constituent NF</w:t>
      </w:r>
      <w:ins w:id="23" w:author="Huawei" w:date="2024-07-31T10:17:00Z">
        <w:r>
          <w:t>(s)</w:t>
        </w:r>
      </w:ins>
      <w:del w:id="24" w:author="Huawei" w:date="2024-07-31T10:17:00Z">
        <w:r w:rsidDel="007124D5">
          <w:delText>s'</w:delText>
        </w:r>
      </w:del>
      <w:r>
        <w:t xml:space="preserve">. The MDAS </w:t>
      </w:r>
      <w:ins w:id="25" w:author="Huawei" w:date="2024-07-31T10:13:00Z">
        <w:r>
          <w:t xml:space="preserve">producer </w:t>
        </w:r>
      </w:ins>
      <w:r>
        <w:t xml:space="preserve">for </w:t>
      </w:r>
      <w:del w:id="26" w:author="Huawei" w:date="2024-07-31T10:38:00Z">
        <w:r w:rsidDel="008347D6">
          <w:delText xml:space="preserve">a </w:delText>
        </w:r>
      </w:del>
      <w:r>
        <w:t>network slice subnet</w:t>
      </w:r>
      <w:ins w:id="27" w:author="Huawei" w:date="2024-07-31T10:39:00Z">
        <w:r>
          <w:t>(s)</w:t>
        </w:r>
      </w:ins>
      <w:r>
        <w:t xml:space="preserve"> may further classify or shape the data in different useful categories and analyse them for different network slice subnet management needs (e.g. scaling, admission control of the constituent NFs etc.). If a network slice subnet is composed of multiple </w:t>
      </w:r>
      <w:ins w:id="28" w:author="Huawei" w:date="2024-07-31T10:18:00Z">
        <w:r>
          <w:t>constituent</w:t>
        </w:r>
      </w:ins>
      <w:del w:id="29" w:author="Huawei" w:date="2024-07-31T10:18:00Z">
        <w:r w:rsidDel="007124D5">
          <w:delText>other</w:delText>
        </w:r>
      </w:del>
      <w:r>
        <w:t xml:space="preserve"> network slice subnets, the MDAS</w:t>
      </w:r>
      <w:ins w:id="30" w:author="Huawei" w:date="2024-07-31T10:14:00Z">
        <w:r>
          <w:t xml:space="preserve"> producer</w:t>
        </w:r>
      </w:ins>
      <w:r>
        <w:t xml:space="preserve"> for </w:t>
      </w:r>
      <w:del w:id="31" w:author="Huawei" w:date="2024-07-31T10:39:00Z">
        <w:r w:rsidDel="008347D6">
          <w:delText xml:space="preserve">a </w:delText>
        </w:r>
      </w:del>
      <w:r>
        <w:t>network slice subnet</w:t>
      </w:r>
      <w:ins w:id="32" w:author="Huawei" w:date="2024-07-31T10:39:00Z">
        <w:r>
          <w:t>(s)</w:t>
        </w:r>
      </w:ins>
      <w:r>
        <w:t xml:space="preserve"> acts as a consumer of MDAS of the constituent network slice subnets for further analysis e.g. resource usage prediction, failure prediction for a network slice subnet, etc.</w:t>
      </w:r>
    </w:p>
    <w:p w14:paraId="5063E69A" w14:textId="38770C94" w:rsidR="00E84B3B" w:rsidRDefault="00E84B3B" w:rsidP="00E84B3B">
      <w:pPr>
        <w:ind w:left="100" w:hangingChars="50" w:hanging="100"/>
      </w:pPr>
      <w:r>
        <w:t xml:space="preserve">A MDAS for </w:t>
      </w:r>
      <w:del w:id="33" w:author="Huawei" w:date="2024-07-31T10:39:00Z">
        <w:r w:rsidDel="008347D6">
          <w:delText xml:space="preserve">a </w:delText>
        </w:r>
      </w:del>
      <w:del w:id="34" w:author="Huawei" w:date="2024-07-31T10:14:00Z">
        <w:r w:rsidRPr="007124D5" w:rsidDel="007124D5">
          <w:delText>NetworkSlice</w:delText>
        </w:r>
        <w:r w:rsidDel="007124D5">
          <w:delText xml:space="preserve"> </w:delText>
        </w:r>
      </w:del>
      <w:ins w:id="35" w:author="Huawei" w:date="2024-07-31T10:14:00Z">
        <w:r w:rsidRPr="007124D5">
          <w:t>network slice</w:t>
        </w:r>
      </w:ins>
      <w:ins w:id="36" w:author="Huawei" w:date="2024-07-31T10:39:00Z">
        <w:r>
          <w:t>(s)</w:t>
        </w:r>
      </w:ins>
      <w:ins w:id="37" w:author="Huawei" w:date="2024-07-31T10:14:00Z">
        <w:r>
          <w:t xml:space="preserve"> </w:t>
        </w:r>
      </w:ins>
      <w:del w:id="38" w:author="Huawei" w:date="2024-07-31T10:37:00Z">
        <w:r w:rsidDel="008347D6">
          <w:delText xml:space="preserve">instance </w:delText>
        </w:r>
      </w:del>
      <w:r>
        <w:t xml:space="preserve">provides network slice related data analytics. The </w:t>
      </w:r>
      <w:ins w:id="39" w:author="Huawei" w:date="2024-07-31T10:15:00Z">
        <w:r>
          <w:t>MDAS producer for network slice</w:t>
        </w:r>
      </w:ins>
      <w:ins w:id="40" w:author="Huawei" w:date="2024-08-08T17:24:00Z">
        <w:r w:rsidR="001C2A01">
          <w:t>(s)</w:t>
        </w:r>
      </w:ins>
      <w:del w:id="41" w:author="Huawei" w:date="2024-07-31T10:15:00Z">
        <w:r w:rsidDel="007124D5">
          <w:delText>service</w:delText>
        </w:r>
      </w:del>
      <w:r>
        <w:t xml:space="preserve"> may consume the corresponding MDAS of its constituent network slice subnet(s). The </w:t>
      </w:r>
      <w:del w:id="42" w:author="Huawei" w:date="2024-07-31T10:15:00Z">
        <w:r w:rsidDel="007124D5">
          <w:delText xml:space="preserve">network slice </w:delText>
        </w:r>
      </w:del>
      <w:r>
        <w:t xml:space="preserve">MDAS </w:t>
      </w:r>
      <w:ins w:id="43" w:author="Huawei" w:date="2024-07-31T10:15:00Z">
        <w:r>
          <w:t>producer for network slice</w:t>
        </w:r>
      </w:ins>
      <w:ins w:id="44" w:author="Huawei" w:date="2024-08-08T17:24:00Z">
        <w:r w:rsidR="001C2A01">
          <w:t>(s)</w:t>
        </w:r>
      </w:ins>
      <w:ins w:id="45" w:author="Huawei" w:date="2024-07-31T10:15:00Z">
        <w:r>
          <w:t xml:space="preserve"> </w:t>
        </w:r>
      </w:ins>
      <w:r>
        <w:t>may further classify or shape the data in different useful categories according to different customer needs, e.g. slice load, constituent network slice subnet load, communication service loads. This data can be used for further analysis e.g. resource usage prediction, failure prediction for a network slice, etc.</w:t>
      </w:r>
    </w:p>
    <w:p w14:paraId="23927BC9" w14:textId="77777777" w:rsidR="00E84B3B" w:rsidRPr="007124D5" w:rsidRDefault="00E84B3B" w:rsidP="00E84B3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4B3B" w14:paraId="313222B1" w14:textId="77777777" w:rsidTr="005A2463">
        <w:tc>
          <w:tcPr>
            <w:tcW w:w="9639" w:type="dxa"/>
            <w:shd w:val="clear" w:color="auto" w:fill="FFFFCC"/>
            <w:vAlign w:val="center"/>
          </w:tcPr>
          <w:p w14:paraId="45A39FB1" w14:textId="77777777" w:rsidR="00E84B3B" w:rsidRDefault="00E84B3B" w:rsidP="005A2463">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F7163" w14:textId="77777777" w:rsidR="00857CB6" w:rsidRDefault="00857CB6">
      <w:r>
        <w:separator/>
      </w:r>
    </w:p>
  </w:endnote>
  <w:endnote w:type="continuationSeparator" w:id="0">
    <w:p w14:paraId="14F7F113" w14:textId="77777777" w:rsidR="00857CB6" w:rsidRDefault="0085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A5DED" w14:textId="77777777" w:rsidR="00857CB6" w:rsidRDefault="00857CB6">
      <w:r>
        <w:separator/>
      </w:r>
    </w:p>
  </w:footnote>
  <w:footnote w:type="continuationSeparator" w:id="0">
    <w:p w14:paraId="7B149F22" w14:textId="77777777" w:rsidR="00857CB6" w:rsidRDefault="00857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9781B"/>
    <w:multiLevelType w:val="hybridMultilevel"/>
    <w:tmpl w:val="3F24CFA4"/>
    <w:lvl w:ilvl="0" w:tplc="AD122B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1FE4E5B"/>
    <w:multiLevelType w:val="hybridMultilevel"/>
    <w:tmpl w:val="C09A4A90"/>
    <w:lvl w:ilvl="0" w:tplc="0AC43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68C1F38"/>
    <w:multiLevelType w:val="hybridMultilevel"/>
    <w:tmpl w:val="3C1A2954"/>
    <w:lvl w:ilvl="0" w:tplc="439E7B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A0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5BDE"/>
    <w:rsid w:val="00510E1C"/>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7CB6"/>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4B3B"/>
    <w:rsid w:val="00EB09B7"/>
    <w:rsid w:val="00EC48C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8559-4ECE-407B-AD22-6633E3B8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S5-243578</vt:lpwstr>
  </property>
  <property fmtid="{D5CDD505-2E9C-101B-9397-08002B2CF9AE}" pid="10" name="Spec#">
    <vt:lpwstr>28.533</vt:lpwstr>
  </property>
  <property fmtid="{D5CDD505-2E9C-101B-9397-08002B2CF9AE}" pid="11" name="Cr#">
    <vt:lpwstr>0137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Rel-16 CR 28.533 Correct A.5 Management Data Analytics Service (MDAS)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2024-08-04</vt:lpwstr>
  </property>
  <property fmtid="{D5CDD505-2E9C-101B-9397-08002B2CF9AE}" pid="20" name="Release">
    <vt:lpwstr>Rel-16</vt:lpwstr>
  </property>
  <property fmtid="{D5CDD505-2E9C-101B-9397-08002B2CF9AE}" pid="21" name="_2015_ms_pID_725343">
    <vt:lpwstr>(3)3YO3ap7S2kNwWh1w+GEkox+VQSiVr3qMXSIS9pClgxwINA01OoX7KekOEGyucVhluMLo2k7T
2dbNeTaGeJ5mq3M5Y7XQNGF2CGEI2mQjWLEKyU1aNCaWVaf3+/fORqnIj+1lRVgxIl6hdx2R
u3x9A4CrSs+jTgh16lRsFKstt4SfKVhfyyZ0M0O40ZuPp+lNmkIekCy9txqESdZav2De8ZxC
YWhl243jZsTPFCJcWH</vt:lpwstr>
  </property>
  <property fmtid="{D5CDD505-2E9C-101B-9397-08002B2CF9AE}" pid="22" name="_2015_ms_pID_7253431">
    <vt:lpwstr>6SBrB+XL342F/D8QtRzvhnD9bx0lsP//2FgdqqYwVmtWwXYNwxX4ze
7rAPeIwwkrdisexu5nYljEIP+xsXYL2LBTdq/+IGDQPXAV9SaF7Pt5wF2N8y24Pek1D/2Zjw
RtUokLDmEGYPrj3t4g30SKMi5yT5WcvpVaokpgOMocUDK7N67eZwplisu3VhIpcPg7ImkK4s
oibuLpVD1mesZE6Omsv4VLhmDgguyaqoHrES</vt:lpwstr>
  </property>
  <property fmtid="{D5CDD505-2E9C-101B-9397-08002B2CF9AE}" pid="23" name="_2015_ms_pID_7253432">
    <vt:lpwstr>Ug==</vt:lpwstr>
  </property>
</Properties>
</file>